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B091E" w14:textId="020D61E5" w:rsidR="00D764AA" w:rsidRDefault="00D764AA" w:rsidP="00D764AA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bookmarkStart w:id="3" w:name="_GoBack"/>
      <w:bookmarkEnd w:id="3"/>
      <w:r>
        <w:rPr>
          <w:rFonts w:cs="Arial"/>
          <w:bCs/>
          <w:sz w:val="22"/>
          <w:szCs w:val="22"/>
        </w:rPr>
        <w:t xml:space="preserve">TDoc </w:t>
      </w:r>
      <w:r w:rsidR="00983C10">
        <w:rPr>
          <w:rFonts w:cs="Arial"/>
          <w:noProof w:val="0"/>
          <w:sz w:val="22"/>
          <w:szCs w:val="22"/>
        </w:rPr>
        <w:t>S5-203</w:t>
      </w:r>
      <w:r w:rsidR="005373D2">
        <w:rPr>
          <w:rFonts w:cs="Arial"/>
          <w:noProof w:val="0"/>
          <w:sz w:val="22"/>
          <w:szCs w:val="22"/>
        </w:rPr>
        <w:t>135</w:t>
      </w:r>
    </w:p>
    <w:p w14:paraId="7CB45193" w14:textId="75E9A454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BA5570" w14:paraId="21D81507" w14:textId="0E53B8DE" w:rsidTr="00BA55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BA5570" w:rsidRDefault="00BA557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7D8D1" w14:textId="77777777" w:rsidR="00BA5570" w:rsidRDefault="00BA5570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BA5570" w14:paraId="3FBB62B8" w14:textId="25759E4C" w:rsidTr="00BA55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BA5570" w:rsidRDefault="00BA55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C469151" w14:textId="77777777" w:rsidR="00BA5570" w:rsidRDefault="00BA5570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BA5570" w14:paraId="79946B04" w14:textId="2A41A3BF" w:rsidTr="00BA55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BA5570" w:rsidRDefault="00BA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333AFA1" w14:textId="77777777" w:rsidR="00BA5570" w:rsidRDefault="00BA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570" w14:paraId="3999489E" w14:textId="60E573C6" w:rsidTr="00BA557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A5570" w:rsidRDefault="00BA55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5B42F" w:rsidR="00BA5570" w:rsidRPr="00410371" w:rsidRDefault="00BA5570" w:rsidP="00983C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BA5570" w:rsidRDefault="00BA55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E1109" w:rsidR="00BA5570" w:rsidRPr="00410371" w:rsidRDefault="00BA5570" w:rsidP="00983C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  <w:r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BA5570" w:rsidRDefault="00BA557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54A38" w:rsidR="00BA5570" w:rsidRPr="00410371" w:rsidRDefault="00BA55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BA5570" w:rsidRDefault="00BA5570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B28495" w:rsidR="00BA5570" w:rsidRPr="00410371" w:rsidRDefault="00BA55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A5570" w:rsidRDefault="00BA55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5D976D49" w14:textId="77777777" w:rsidR="00BA5570" w:rsidRDefault="00BA5570">
            <w:pPr>
              <w:pStyle w:val="CRCoverPage"/>
              <w:spacing w:after="0"/>
              <w:rPr>
                <w:noProof/>
              </w:rPr>
            </w:pPr>
          </w:p>
        </w:tc>
      </w:tr>
      <w:tr w:rsidR="00BA5570" w14:paraId="7DC9F5A2" w14:textId="15487B1D" w:rsidTr="00BA55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BA5570" w:rsidRDefault="00BA55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8A7C91A" w14:textId="77777777" w:rsidR="00BA5570" w:rsidRDefault="00BA5570">
            <w:pPr>
              <w:pStyle w:val="CRCoverPage"/>
              <w:spacing w:after="0"/>
              <w:rPr>
                <w:noProof/>
              </w:rPr>
            </w:pPr>
          </w:p>
        </w:tc>
      </w:tr>
      <w:tr w:rsidR="00BA5570" w14:paraId="266B4BDF" w14:textId="77DA9B72" w:rsidTr="00BA55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BA5570" w:rsidRPr="00F25D98" w:rsidRDefault="00BA55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188A5CAD" w14:textId="77777777" w:rsidR="00BA5570" w:rsidRPr="00F25D98" w:rsidRDefault="00BA55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BA5570" w14:paraId="296CF086" w14:textId="0F1220DB" w:rsidTr="00BA5570">
        <w:tc>
          <w:tcPr>
            <w:tcW w:w="9641" w:type="dxa"/>
            <w:gridSpan w:val="9"/>
          </w:tcPr>
          <w:p w14:paraId="7D4A60B5" w14:textId="77777777" w:rsidR="00BA5570" w:rsidRDefault="00BA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45833A64" w14:textId="77777777" w:rsidR="00BA5570" w:rsidRDefault="00BA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DC50F5" w:rsidR="00F25D98" w:rsidRDefault="00C753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81D3E" w:rsidR="001E41F3" w:rsidRDefault="00983C1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reliability to CN SliceProfile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50810C" w:rsidR="001E41F3" w:rsidRDefault="004653C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113AC8" w:rsidR="001E41F3" w:rsidRDefault="004653C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AEC4C" w:rsidR="001E41F3" w:rsidRDefault="00112B46">
            <w:pPr>
              <w:pStyle w:val="CRCoverPage"/>
              <w:spacing w:after="0"/>
              <w:ind w:left="100"/>
              <w:rPr>
                <w:noProof/>
              </w:rPr>
            </w:pPr>
            <w:r w:rsidRPr="0029480E">
              <w:rPr>
                <w:rFonts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710B5C" w:rsidR="001E41F3" w:rsidRDefault="00541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79D75" w:rsidR="001E41F3" w:rsidRDefault="00541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07F56A" w:rsidR="001E41F3" w:rsidRDefault="00541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F7AA69" w:rsidR="001E41F3" w:rsidRPr="0025727C" w:rsidRDefault="0025727C" w:rsidP="0025727C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‘reliability’ as a parameter in sliceprofile and RAN slice subnetwork profile are included in the attribute list. The ‘reliability’ is an e2e requirement to transmittion packet for a network slice, therefore the ‘reliability’ is proposed to be part of CN slice subnetwork profile.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8A446" w:rsidR="001E41F3" w:rsidRDefault="0025727C" w:rsidP="00257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‘reliability’  in CN slice subnetwork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2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727C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BEF2C" w:rsidR="0025727C" w:rsidRDefault="0025727C" w:rsidP="00257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‘reliability’ is not included in CN slice subnetwork profile.</w:t>
            </w:r>
          </w:p>
        </w:tc>
      </w:tr>
      <w:tr w:rsidR="0025727C" w14:paraId="034AF533" w14:textId="77777777" w:rsidTr="00547111">
        <w:tc>
          <w:tcPr>
            <w:tcW w:w="2694" w:type="dxa"/>
            <w:gridSpan w:val="2"/>
          </w:tcPr>
          <w:p w14:paraId="39D9EB5B" w14:textId="77777777" w:rsidR="0025727C" w:rsidRDefault="0025727C" w:rsidP="00257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727C" w:rsidRDefault="0025727C" w:rsidP="00257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2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727C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AA5D4" w:rsidR="0025727C" w:rsidRDefault="0025727C" w:rsidP="0025727C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>
              <w:rPr>
                <w:lang w:eastAsia="zh-CN"/>
              </w:rPr>
              <w:t>.</w:t>
            </w:r>
            <w:r>
              <w:t>3.22.2</w:t>
            </w:r>
          </w:p>
        </w:tc>
      </w:tr>
      <w:tr w:rsidR="002572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727C" w:rsidRDefault="0025727C" w:rsidP="00257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727C" w:rsidRDefault="0025727C" w:rsidP="00257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2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727C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727C" w:rsidRDefault="0025727C" w:rsidP="00257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727C" w:rsidRDefault="0025727C" w:rsidP="00257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2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727C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5727C" w:rsidRDefault="0025727C" w:rsidP="00257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727C" w:rsidRDefault="0025727C" w:rsidP="00257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2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727C" w:rsidRDefault="0025727C" w:rsidP="00257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5727C" w:rsidRDefault="0025727C" w:rsidP="00257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727C" w:rsidRDefault="0025727C" w:rsidP="00257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2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727C" w:rsidRDefault="0025727C" w:rsidP="00257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5727C" w:rsidRDefault="0025727C" w:rsidP="00257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727C" w:rsidRDefault="0025727C" w:rsidP="00257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2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727C" w:rsidRDefault="0025727C" w:rsidP="00257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727C" w:rsidRDefault="0025727C" w:rsidP="0025727C">
            <w:pPr>
              <w:pStyle w:val="CRCoverPage"/>
              <w:spacing w:after="0"/>
              <w:rPr>
                <w:noProof/>
              </w:rPr>
            </w:pPr>
          </w:p>
        </w:tc>
      </w:tr>
      <w:tr w:rsidR="002572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727C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727C" w:rsidRDefault="0025727C" w:rsidP="00257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72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727C" w:rsidRPr="008863B9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727C" w:rsidRPr="008863B9" w:rsidRDefault="0025727C" w:rsidP="00257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72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727C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727C" w:rsidRDefault="0025727C" w:rsidP="00257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B0CAF2" w14:textId="77777777" w:rsidR="003A5CF3" w:rsidRDefault="003A5CF3" w:rsidP="003A5C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3A5CF3" w14:paraId="5F63BB50" w14:textId="77777777" w:rsidTr="0009513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664B4E" w14:textId="77777777" w:rsidR="003A5CF3" w:rsidRDefault="003A5CF3" w:rsidP="000951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1015CCF3" w14:textId="77777777" w:rsidR="003A5CF3" w:rsidRDefault="003A5CF3" w:rsidP="003A5CF3">
      <w:pPr>
        <w:rPr>
          <w:noProof/>
        </w:rPr>
      </w:pPr>
    </w:p>
    <w:p w14:paraId="5FC9CD3B" w14:textId="77777777" w:rsidR="00BC05A2" w:rsidRDefault="00BC05A2" w:rsidP="00BC05A2">
      <w:pPr>
        <w:pStyle w:val="3"/>
        <w:rPr>
          <w:lang w:eastAsia="zh-CN"/>
        </w:rPr>
      </w:pPr>
      <w:bookmarkStart w:id="5" w:name="_Toc67990554"/>
      <w:r>
        <w:rPr>
          <w:lang w:eastAsia="zh-CN"/>
        </w:rPr>
        <w:t>6.3.22</w:t>
      </w:r>
      <w:r>
        <w:rPr>
          <w:rFonts w:ascii="Courier New" w:hAnsi="Courier New" w:cs="Courier New"/>
          <w:lang w:eastAsia="zh-CN"/>
        </w:rPr>
        <w:tab/>
        <w:t>CNSliceSubnetProfile&lt;&lt;dataType&gt;&gt;</w:t>
      </w:r>
      <w:bookmarkEnd w:id="5"/>
    </w:p>
    <w:p w14:paraId="5BD33E21" w14:textId="77777777" w:rsidR="00BC05A2" w:rsidRDefault="00BC05A2" w:rsidP="00BC05A2">
      <w:pPr>
        <w:pStyle w:val="4"/>
      </w:pPr>
      <w:bookmarkStart w:id="6" w:name="_Toc67990555"/>
      <w:r>
        <w:t>6.3.22.1</w:t>
      </w:r>
      <w:r>
        <w:tab/>
        <w:t>Definition</w:t>
      </w:r>
      <w:bookmarkEnd w:id="6"/>
    </w:p>
    <w:p w14:paraId="52034ED4" w14:textId="77777777" w:rsidR="00BC05A2" w:rsidRDefault="00BC05A2" w:rsidP="00BC05A2">
      <w:r>
        <w:t>This data type represents the requirements for CN slice profile.</w:t>
      </w:r>
    </w:p>
    <w:p w14:paraId="63F408DC" w14:textId="77777777" w:rsidR="00BC05A2" w:rsidRDefault="00BC05A2" w:rsidP="00BC05A2">
      <w:pPr>
        <w:pStyle w:val="EditorsNote"/>
      </w:pPr>
      <w:r>
        <w:t xml:space="preserve">Editor's NOTE: Whether </w:t>
      </w:r>
      <w:r>
        <w:rPr>
          <w:rFonts w:ascii="Courier New" w:hAnsi="Courier New" w:cs="Courier New"/>
          <w:lang w:eastAsia="zh-CN"/>
        </w:rPr>
        <w:t>CNSliceSubnetProfile</w:t>
      </w:r>
      <w:r>
        <w:t xml:space="preserve"> is an IOC or dataType is FFS.</w:t>
      </w:r>
    </w:p>
    <w:p w14:paraId="2404C4B4" w14:textId="77777777" w:rsidR="00BC05A2" w:rsidRDefault="00BC05A2" w:rsidP="00BC05A2">
      <w:pPr>
        <w:pStyle w:val="4"/>
      </w:pPr>
      <w:bookmarkStart w:id="7" w:name="_Toc67990556"/>
      <w:r>
        <w:t>6</w:t>
      </w:r>
      <w:r>
        <w:rPr>
          <w:lang w:eastAsia="zh-CN"/>
        </w:rPr>
        <w:t>.</w:t>
      </w:r>
      <w:r>
        <w:t>3.22.2</w:t>
      </w:r>
      <w:r>
        <w:tab/>
        <w:t>Attributes</w:t>
      </w:r>
      <w:bookmarkEnd w:id="7"/>
    </w:p>
    <w:p w14:paraId="65FAECA1" w14:textId="77777777" w:rsidR="00BC05A2" w:rsidRDefault="00BC05A2" w:rsidP="00BC05A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7"/>
        <w:gridCol w:w="1019"/>
        <w:gridCol w:w="1221"/>
        <w:gridCol w:w="1180"/>
        <w:gridCol w:w="1345"/>
        <w:gridCol w:w="1517"/>
      </w:tblGrid>
      <w:tr w:rsidR="00BC05A2" w14:paraId="28862E8C" w14:textId="77777777" w:rsidTr="00C25461">
        <w:trPr>
          <w:cantSplit/>
          <w:trHeight w:val="461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54C204" w14:textId="77777777" w:rsidR="00BC05A2" w:rsidRDefault="00BC05A2" w:rsidP="000951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CA3F203" w14:textId="77777777" w:rsidR="00BC05A2" w:rsidRDefault="00BC05A2" w:rsidP="000951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8883FC6" w14:textId="77777777" w:rsidR="00BC05A2" w:rsidRDefault="00BC05A2" w:rsidP="00095131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034ADF" w14:textId="77777777" w:rsidR="00BC05A2" w:rsidRDefault="00BC05A2" w:rsidP="00095131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5C32D7" w14:textId="77777777" w:rsidR="00BC05A2" w:rsidRDefault="00BC05A2" w:rsidP="000951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17362D" w14:textId="77777777" w:rsidR="00BC05A2" w:rsidRDefault="00BC05A2" w:rsidP="000951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BC05A2" w14:paraId="776C892F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6E4D" w14:textId="77777777" w:rsidR="00BC05A2" w:rsidRDefault="00BC05A2" w:rsidP="000951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57B7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D5DC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0C3F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B6FD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C32F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C05A2" w14:paraId="6ACAC3A4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C93C" w14:textId="77777777" w:rsidR="00BC05A2" w:rsidRDefault="00BC05A2" w:rsidP="000951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D1B3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7DC5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BD2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252D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30E6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C05A2" w14:paraId="60375C41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4D7B" w14:textId="77777777" w:rsidR="00BC05A2" w:rsidRDefault="00BC05A2" w:rsidP="000951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bookmarkStart w:id="8" w:name="_Hlk54093744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5EE6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50BB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F219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6C98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CFF2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C05A2" w14:paraId="079C55E8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09F9" w14:textId="77777777" w:rsidR="00BC05A2" w:rsidRDefault="00BC05A2" w:rsidP="000951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dLThptPerUEPerSubnet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5F8F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E370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E82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FD94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F421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C05A2" w14:paraId="2B180E68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5670" w14:textId="77777777" w:rsidR="00BC05A2" w:rsidRDefault="00BC05A2" w:rsidP="000951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C028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A495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D11B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BEA4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7E82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C05A2" w14:paraId="63F85093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62B4" w14:textId="77777777" w:rsidR="00BC05A2" w:rsidRDefault="00BC05A2" w:rsidP="000951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uLThptPerUEPerSubnet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72B3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18A9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1138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54B4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628B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C05A2" w14:paraId="5D5CF400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0EB0" w14:textId="77777777" w:rsidR="00BC05A2" w:rsidRDefault="00BC05A2" w:rsidP="0009513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565F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4B95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8180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D454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89A3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bookmarkEnd w:id="8"/>
      </w:tr>
      <w:tr w:rsidR="00BC05A2" w14:paraId="5FA2A83D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9045" w14:textId="77777777" w:rsidR="00BC05A2" w:rsidRDefault="00BC05A2" w:rsidP="0009513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92F6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D6C9" w14:textId="77777777" w:rsidR="00BC05A2" w:rsidRDefault="00BC05A2" w:rsidP="0009513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BAAE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8100" w14:textId="77777777" w:rsidR="00BC05A2" w:rsidRDefault="00BC05A2" w:rsidP="0009513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A407" w14:textId="77777777" w:rsidR="00BC05A2" w:rsidRDefault="00BC05A2" w:rsidP="0009513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25461" w14:paraId="36134681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898" w14:textId="49F9E1F8" w:rsidR="00C25461" w:rsidRDefault="00C25461" w:rsidP="00C2546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ins w:id="9" w:author="R00" w:date="2021-04-15T13:28:00Z">
              <w:r>
                <w:rPr>
                  <w:rFonts w:ascii="Courier New" w:hAnsi="Courier New" w:cs="Courier New"/>
                  <w:szCs w:val="18"/>
                  <w:lang w:eastAsia="zh-CN"/>
                </w:rPr>
                <w:t>r</w:t>
              </w:r>
            </w:ins>
            <w:ins w:id="10" w:author="R00" w:date="2021-04-15T13:27:00Z">
              <w:r>
                <w:rPr>
                  <w:rFonts w:ascii="Courier New" w:hAnsi="Courier New" w:cs="Courier New"/>
                  <w:szCs w:val="18"/>
                  <w:lang w:eastAsia="zh-CN"/>
                </w:rPr>
                <w:t>eliability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A97A" w14:textId="558A1CB2" w:rsidR="00C25461" w:rsidRDefault="00C25461" w:rsidP="00C25461">
            <w:pPr>
              <w:pStyle w:val="TAL"/>
              <w:jc w:val="center"/>
              <w:rPr>
                <w:rFonts w:cs="Arial"/>
                <w:szCs w:val="18"/>
              </w:rPr>
            </w:pPr>
            <w:ins w:id="11" w:author="R00" w:date="2021-04-15T14:1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983E" w14:textId="2E7BB8A6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ins w:id="12" w:author="R00" w:date="2021-04-15T14:1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6427" w14:textId="5B6785EE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3" w:author="R00" w:date="2021-04-15T14:1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002" w14:textId="2D89DC32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ins w:id="14" w:author="R00" w:date="2021-04-15T14:1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F87" w14:textId="1CD130C0" w:rsidR="00C25461" w:rsidRDefault="00C25461" w:rsidP="00C25461">
            <w:pPr>
              <w:pStyle w:val="TAL"/>
              <w:jc w:val="center"/>
              <w:rPr>
                <w:rFonts w:cs="Arial"/>
                <w:lang w:eastAsia="zh-CN"/>
              </w:rPr>
            </w:pPr>
            <w:ins w:id="15" w:author="R00" w:date="2021-04-15T14:1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25461" w14:paraId="0F651D10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0433" w14:textId="77777777" w:rsidR="00C25461" w:rsidRDefault="00C25461" w:rsidP="00C2546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02C7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55A5" w14:textId="77777777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947A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D7C6" w14:textId="77777777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9D66" w14:textId="77777777" w:rsidR="00C25461" w:rsidRDefault="00C25461" w:rsidP="00C254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25461" w14:paraId="6728B36A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9B79" w14:textId="77777777" w:rsidR="00C25461" w:rsidRDefault="00C25461" w:rsidP="00C2546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2E54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F6EE" w14:textId="77777777" w:rsidR="00C25461" w:rsidRDefault="00C25461" w:rsidP="00C25461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B498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0488" w14:textId="77777777" w:rsidR="00C25461" w:rsidRDefault="00C25461" w:rsidP="00C25461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C306" w14:textId="77777777" w:rsidR="00C25461" w:rsidRDefault="00C25461" w:rsidP="00C25461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25461" w14:paraId="3CBD9DFB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DBA0" w14:textId="77777777" w:rsidR="00C25461" w:rsidRDefault="00C25461" w:rsidP="00C2546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551A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A755" w14:textId="77777777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1608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2CE9" w14:textId="77777777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D815" w14:textId="77777777" w:rsidR="00C25461" w:rsidRDefault="00C25461" w:rsidP="00C254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25461" w14:paraId="71E6F4E0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85DE" w14:textId="77777777" w:rsidR="00C25461" w:rsidRDefault="00C25461" w:rsidP="00C2546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6DC4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C30F" w14:textId="77777777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DB89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DC61" w14:textId="77777777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4544" w14:textId="77777777" w:rsidR="00C25461" w:rsidRDefault="00C25461" w:rsidP="00C254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44D37E6" w14:textId="77777777" w:rsidR="00BC05A2" w:rsidRDefault="00BC05A2" w:rsidP="00BC05A2"/>
    <w:p w14:paraId="61665C94" w14:textId="77777777" w:rsidR="00BC05A2" w:rsidRDefault="00BC05A2" w:rsidP="00BC05A2">
      <w:pPr>
        <w:pStyle w:val="4"/>
      </w:pPr>
      <w:bookmarkStart w:id="16" w:name="_Toc67990557"/>
      <w:r>
        <w:t>6.3.22.3</w:t>
      </w:r>
      <w:r>
        <w:tab/>
        <w:t>Attribute constraints</w:t>
      </w:r>
      <w:bookmarkEnd w:id="16"/>
    </w:p>
    <w:p w14:paraId="2EFA746E" w14:textId="77777777" w:rsidR="00BC05A2" w:rsidRDefault="00BC05A2" w:rsidP="00BC05A2">
      <w:pPr>
        <w:rPr>
          <w:lang w:eastAsia="zh-CN"/>
        </w:rPr>
      </w:pPr>
      <w:r>
        <w:t>None.</w:t>
      </w:r>
    </w:p>
    <w:p w14:paraId="5951718E" w14:textId="77777777" w:rsidR="00BC05A2" w:rsidRDefault="00BC05A2" w:rsidP="00BC05A2">
      <w:pPr>
        <w:pStyle w:val="4"/>
      </w:pPr>
      <w:bookmarkStart w:id="17" w:name="_Toc67990558"/>
      <w:r>
        <w:rPr>
          <w:lang w:eastAsia="zh-CN"/>
        </w:rPr>
        <w:t>6.3.22.</w:t>
      </w:r>
      <w:r>
        <w:t>4</w:t>
      </w:r>
      <w:r>
        <w:tab/>
        <w:t>Notifications</w:t>
      </w:r>
      <w:bookmarkEnd w:id="17"/>
    </w:p>
    <w:p w14:paraId="247E4D5F" w14:textId="77777777" w:rsidR="00BC05A2" w:rsidRDefault="00BC05A2" w:rsidP="00BC05A2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3DB4CE0" w14:textId="77777777" w:rsidR="00095131" w:rsidRDefault="00095131" w:rsidP="003A5C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3A5CF3" w14:paraId="6C699D0C" w14:textId="77777777" w:rsidTr="0009513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256392" w14:textId="39111BA4" w:rsidR="003A5CF3" w:rsidRDefault="003A5CF3" w:rsidP="003A5C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</w:t>
            </w:r>
          </w:p>
        </w:tc>
      </w:tr>
    </w:tbl>
    <w:p w14:paraId="51DD30B7" w14:textId="77777777" w:rsidR="00574F52" w:rsidRDefault="00574F52">
      <w:pPr>
        <w:rPr>
          <w:noProof/>
        </w:rPr>
      </w:pPr>
    </w:p>
    <w:p w14:paraId="2DA2B99E" w14:textId="77777777" w:rsidR="00574F52" w:rsidRDefault="00574F52">
      <w:pPr>
        <w:rPr>
          <w:noProof/>
        </w:rPr>
      </w:pPr>
    </w:p>
    <w:sectPr w:rsidR="00574F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D565B" w14:textId="77777777" w:rsidR="00EE737E" w:rsidRDefault="00EE737E">
      <w:r>
        <w:separator/>
      </w:r>
    </w:p>
  </w:endnote>
  <w:endnote w:type="continuationSeparator" w:id="0">
    <w:p w14:paraId="4B8AE9B6" w14:textId="77777777" w:rsidR="00EE737E" w:rsidRDefault="00EE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3983C" w14:textId="77777777" w:rsidR="00EE737E" w:rsidRDefault="00EE737E">
      <w:r>
        <w:separator/>
      </w:r>
    </w:p>
  </w:footnote>
  <w:footnote w:type="continuationSeparator" w:id="0">
    <w:p w14:paraId="066B6200" w14:textId="77777777" w:rsidR="00EE737E" w:rsidRDefault="00EE7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95131" w:rsidRDefault="000951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95131" w:rsidRDefault="0009513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95131" w:rsidRDefault="0009513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95131" w:rsidRDefault="000951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131"/>
    <w:rsid w:val="000A6394"/>
    <w:rsid w:val="000B7FED"/>
    <w:rsid w:val="000C038A"/>
    <w:rsid w:val="000C1FB0"/>
    <w:rsid w:val="000C6598"/>
    <w:rsid w:val="000D17A5"/>
    <w:rsid w:val="000D44B3"/>
    <w:rsid w:val="000D5CBE"/>
    <w:rsid w:val="000E014D"/>
    <w:rsid w:val="000F69A9"/>
    <w:rsid w:val="00112B46"/>
    <w:rsid w:val="00141FDE"/>
    <w:rsid w:val="00145D43"/>
    <w:rsid w:val="00192C46"/>
    <w:rsid w:val="001A08B3"/>
    <w:rsid w:val="001A7B60"/>
    <w:rsid w:val="001B52F0"/>
    <w:rsid w:val="001B7A65"/>
    <w:rsid w:val="001C51E3"/>
    <w:rsid w:val="001E41F3"/>
    <w:rsid w:val="0025727C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F73"/>
    <w:rsid w:val="003609EF"/>
    <w:rsid w:val="0036231A"/>
    <w:rsid w:val="00374DD4"/>
    <w:rsid w:val="003A5CF3"/>
    <w:rsid w:val="003E1A36"/>
    <w:rsid w:val="00410371"/>
    <w:rsid w:val="004242F1"/>
    <w:rsid w:val="004653CE"/>
    <w:rsid w:val="004A3423"/>
    <w:rsid w:val="004A52C6"/>
    <w:rsid w:val="004B75B7"/>
    <w:rsid w:val="005009D9"/>
    <w:rsid w:val="0051580D"/>
    <w:rsid w:val="005373D2"/>
    <w:rsid w:val="00541732"/>
    <w:rsid w:val="00547111"/>
    <w:rsid w:val="00574F52"/>
    <w:rsid w:val="00592D74"/>
    <w:rsid w:val="005E2C44"/>
    <w:rsid w:val="00621188"/>
    <w:rsid w:val="006257ED"/>
    <w:rsid w:val="00665C47"/>
    <w:rsid w:val="006674C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D4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3C10"/>
    <w:rsid w:val="00991B88"/>
    <w:rsid w:val="009A5753"/>
    <w:rsid w:val="009A579D"/>
    <w:rsid w:val="009E3297"/>
    <w:rsid w:val="009F734F"/>
    <w:rsid w:val="00A246B6"/>
    <w:rsid w:val="00A43CEB"/>
    <w:rsid w:val="00A47E70"/>
    <w:rsid w:val="00A50CF0"/>
    <w:rsid w:val="00A7671C"/>
    <w:rsid w:val="00AA2CBC"/>
    <w:rsid w:val="00AB644B"/>
    <w:rsid w:val="00AC5820"/>
    <w:rsid w:val="00AD1CD8"/>
    <w:rsid w:val="00B258BB"/>
    <w:rsid w:val="00B67B97"/>
    <w:rsid w:val="00B968C8"/>
    <w:rsid w:val="00BA3EC5"/>
    <w:rsid w:val="00BA51D9"/>
    <w:rsid w:val="00BA5570"/>
    <w:rsid w:val="00BB5DFC"/>
    <w:rsid w:val="00BC05A2"/>
    <w:rsid w:val="00BD279D"/>
    <w:rsid w:val="00BD6BB8"/>
    <w:rsid w:val="00C25461"/>
    <w:rsid w:val="00C66BA2"/>
    <w:rsid w:val="00C67BD7"/>
    <w:rsid w:val="00C75340"/>
    <w:rsid w:val="00C95985"/>
    <w:rsid w:val="00CC5026"/>
    <w:rsid w:val="00CC68D0"/>
    <w:rsid w:val="00CE6500"/>
    <w:rsid w:val="00D03F9A"/>
    <w:rsid w:val="00D06D51"/>
    <w:rsid w:val="00D24991"/>
    <w:rsid w:val="00D50255"/>
    <w:rsid w:val="00D66520"/>
    <w:rsid w:val="00D764AA"/>
    <w:rsid w:val="00DE34CF"/>
    <w:rsid w:val="00E13F3D"/>
    <w:rsid w:val="00E34898"/>
    <w:rsid w:val="00EB09B7"/>
    <w:rsid w:val="00EE737E"/>
    <w:rsid w:val="00EE7D7C"/>
    <w:rsid w:val="00F25D98"/>
    <w:rsid w:val="00F300FB"/>
    <w:rsid w:val="00F4473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13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9513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9513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BC05A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BC05A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9513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09513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9513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9513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9513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09513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C05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95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C05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0951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9513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095131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9513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09513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BC05A2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09513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locked/>
    <w:rsid w:val="0009513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09513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09513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09513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09513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09513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95131"/>
  </w:style>
  <w:style w:type="paragraph" w:customStyle="1" w:styleId="Guidance">
    <w:name w:val="Guidance"/>
    <w:basedOn w:val="a"/>
    <w:rsid w:val="00095131"/>
    <w:rPr>
      <w:i/>
      <w:color w:val="0000FF"/>
    </w:rPr>
  </w:style>
  <w:style w:type="character" w:styleId="HTML">
    <w:name w:val="HTML Code"/>
    <w:uiPriority w:val="99"/>
    <w:unhideWhenUsed/>
    <w:rsid w:val="00095131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0951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95131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09513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1">
    <w:name w:val="Body Text"/>
    <w:basedOn w:val="a"/>
    <w:link w:val="Char6"/>
    <w:uiPriority w:val="99"/>
    <w:unhideWhenUsed/>
    <w:rsid w:val="0009513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6">
    <w:name w:val="正文文本 Char"/>
    <w:basedOn w:val="a0"/>
    <w:link w:val="af1"/>
    <w:uiPriority w:val="99"/>
    <w:rsid w:val="00095131"/>
    <w:rPr>
      <w:rFonts w:ascii="Times New Roman" w:eastAsia="宋体" w:hAnsi="Times New Roman"/>
      <w:lang w:val="en-GB" w:eastAsia="en-US"/>
    </w:rPr>
  </w:style>
  <w:style w:type="paragraph" w:styleId="af2">
    <w:name w:val="Body Text First Indent"/>
    <w:basedOn w:val="a"/>
    <w:link w:val="Char7"/>
    <w:unhideWhenUsed/>
    <w:rsid w:val="0009513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7">
    <w:name w:val="正文首行缩进 Char"/>
    <w:basedOn w:val="Char6"/>
    <w:link w:val="af2"/>
    <w:rsid w:val="00095131"/>
    <w:rPr>
      <w:rFonts w:ascii="Arial" w:eastAsia="宋体" w:hAnsi="Arial"/>
      <w:sz w:val="21"/>
      <w:szCs w:val="21"/>
      <w:lang w:val="en-US" w:eastAsia="zh-CN"/>
    </w:rPr>
  </w:style>
  <w:style w:type="paragraph" w:styleId="af3">
    <w:name w:val="Plain Text"/>
    <w:basedOn w:val="a"/>
    <w:link w:val="Char8"/>
    <w:uiPriority w:val="99"/>
    <w:unhideWhenUsed/>
    <w:rsid w:val="0009513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3"/>
    <w:uiPriority w:val="99"/>
    <w:rsid w:val="0009513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List Paragraph"/>
    <w:basedOn w:val="a"/>
    <w:uiPriority w:val="34"/>
    <w:qFormat/>
    <w:rsid w:val="0009513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5">
    <w:name w:val="表格文本"/>
    <w:basedOn w:val="a"/>
    <w:autoRedefine/>
    <w:rsid w:val="0009513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095131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a"/>
    <w:rsid w:val="0009513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9513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095131"/>
  </w:style>
  <w:style w:type="character" w:customStyle="1" w:styleId="msoins0">
    <w:name w:val="msoins"/>
    <w:rsid w:val="00095131"/>
  </w:style>
  <w:style w:type="character" w:customStyle="1" w:styleId="NOZchn">
    <w:name w:val="NO Zchn"/>
    <w:locked/>
    <w:rsid w:val="0009513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95131"/>
  </w:style>
  <w:style w:type="character" w:customStyle="1" w:styleId="spellingerror">
    <w:name w:val="spellingerror"/>
    <w:rsid w:val="00095131"/>
  </w:style>
  <w:style w:type="character" w:customStyle="1" w:styleId="eop">
    <w:name w:val="eop"/>
    <w:rsid w:val="00095131"/>
  </w:style>
  <w:style w:type="character" w:customStyle="1" w:styleId="EXCar">
    <w:name w:val="EX Car"/>
    <w:rsid w:val="00095131"/>
    <w:rPr>
      <w:lang w:val="en-GB" w:eastAsia="en-US"/>
    </w:rPr>
  </w:style>
  <w:style w:type="character" w:customStyle="1" w:styleId="TAHChar">
    <w:name w:val="TAH Char"/>
    <w:rsid w:val="0009513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095131"/>
  </w:style>
  <w:style w:type="character" w:customStyle="1" w:styleId="line">
    <w:name w:val="line"/>
    <w:rsid w:val="00095131"/>
  </w:style>
  <w:style w:type="character" w:customStyle="1" w:styleId="StyleHeading3h3CourierNewChar">
    <w:name w:val="Style Heading 3h3 + Courier New Char"/>
    <w:link w:val="StyleHeading3h3CourierNew"/>
    <w:locked/>
    <w:rsid w:val="0009513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09513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095131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45A78-E671-4BFC-BBB5-E7795339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2</cp:revision>
  <cp:lastPrinted>1899-12-31T23:00:00Z</cp:lastPrinted>
  <dcterms:created xsi:type="dcterms:W3CDTF">2021-04-29T08:46:00Z</dcterms:created>
  <dcterms:modified xsi:type="dcterms:W3CDTF">2021-04-29T08:46:00Z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(3)Ad97LQt3Y7v4qmnWSwRbjwN9lTP/GFiLbbCCGQVmYDCAZlu1qsFXzZ8V0tOgmZYoR/c7b1ps
TByr0wPXifOTcmtD86UmLlIs97qWNNZCC9Hz4sXSmQ4S+eeIsw6NrRaO+v5RrMcQbkJcNr5l
xBEAy6SD+bXm+8WTFG4J9Jt7POTZhxWJ6YPQQ0xxHbUNCMr5YJ4HZQaJ2icI7cZ5fzkLKDK8
9UA0mGhpZfZx6xYIce</vt:lpwstr>
  </property>
  <property fmtid="{D5CDD505-2E9C-101B-9397-08002B2CF9AE}" pid="22" name="_2015_ms_pID_7253431">
    <vt:lpwstr>HwKvIMSQX+UHWsl+Rhic0opuqylvyPr2I2mDOauDeZgasZqfhvMi2i
91EDkTX2aFq3rt5Q+Yuk2UrciRbyqRVl6LThkQ9bFeC2DdahCBgv3JY+34sA/ulhrcmMFI7d
gdDyues6DDNJdga+WRg0Ki+4IBEnMxuTJVjUPs/GHNnTIzvVDCgfNXMvqLollHfz4/4+Rz5Q
7hIgrSzlES9JAbwjE1oUhX6OXhhuh13aMC+E</vt:lpwstr>
  </property>
  <property fmtid="{D5CDD505-2E9C-101B-9397-08002B2CF9AE}" pid="23" name="_2015_ms_pID_7253432">
    <vt:lpwstr>ZcnO04mNgwwYGwkI1UlxW9Y=</vt:lpwstr>
  </property>
</Properties>
</file>